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A80D7" w14:textId="3729D88D" w:rsidR="00894790" w:rsidRPr="00737948" w:rsidRDefault="00894790" w:rsidP="00894790">
      <w:pP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D72BB0">
        <w:rPr>
          <w:rFonts w:ascii="Arial" w:eastAsia="SimSun" w:hAnsi="Arial" w:cs="Arial"/>
          <w:b/>
          <w:bCs/>
          <w:sz w:val="24"/>
        </w:rPr>
        <w:t>334</w:t>
      </w:r>
    </w:p>
    <w:p w14:paraId="0D5D819E" w14:textId="51E19C3C"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5460A1" w:rsidRPr="005460A1">
        <w:rPr>
          <w:rFonts w:ascii="Arial" w:eastAsia="SimSun" w:hAnsi="Arial" w:cs="Arial"/>
          <w:b/>
          <w:bCs/>
          <w:sz w:val="24"/>
        </w:rPr>
        <w:t xml:space="preserve"> </w:t>
      </w:r>
      <w:r w:rsidR="005460A1">
        <w:rPr>
          <w:rFonts w:ascii="Arial" w:eastAsia="SimSun" w:hAnsi="Arial" w:cs="Arial"/>
          <w:b/>
          <w:bCs/>
          <w:sz w:val="24"/>
        </w:rPr>
        <w:tab/>
      </w:r>
      <w:r w:rsidR="00C16013" w:rsidRPr="00C16013">
        <w:rPr>
          <w:rFonts w:ascii="Arial" w:eastAsia="SimSun" w:hAnsi="Arial" w:cs="Arial"/>
          <w:b/>
          <w:bCs/>
          <w:szCs w:val="16"/>
        </w:rPr>
        <w:t xml:space="preserve">Rev of </w:t>
      </w:r>
      <w:r w:rsidR="005460A1" w:rsidRPr="00C16013">
        <w:rPr>
          <w:rFonts w:ascii="Arial" w:eastAsia="SimSun" w:hAnsi="Arial" w:cs="Arial"/>
          <w:b/>
          <w:bCs/>
          <w:szCs w:val="16"/>
        </w:rPr>
        <w:t>SP-250113</w:t>
      </w:r>
    </w:p>
    <w:p w14:paraId="42CA4275" w14:textId="77777777" w:rsidR="005F3B15" w:rsidRPr="008C747D" w:rsidRDefault="005F3B15" w:rsidP="005F3B15">
      <w:pPr>
        <w:rPr>
          <w:rFonts w:ascii="Arial" w:hAnsi="Arial" w:cs="Arial"/>
          <w:noProof/>
        </w:rPr>
      </w:pPr>
    </w:p>
    <w:p w14:paraId="1DDFEB42" w14:textId="361BABF1" w:rsidR="005F3B15" w:rsidRDefault="005F3B15" w:rsidP="005F3B15">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Pr>
          <w:rFonts w:ascii="Arial" w:eastAsia="바탕" w:hAnsi="Arial" w:cs="Arial"/>
          <w:b/>
          <w:sz w:val="24"/>
          <w:szCs w:val="24"/>
          <w:lang w:eastAsia="zh-CN"/>
        </w:rPr>
        <w:tab/>
      </w:r>
      <w:r w:rsidRPr="008C747D">
        <w:rPr>
          <w:rFonts w:ascii="Arial" w:eastAsia="바탕" w:hAnsi="Arial" w:cs="Arial"/>
          <w:b/>
          <w:sz w:val="24"/>
          <w:szCs w:val="24"/>
          <w:lang w:eastAsia="zh-CN"/>
        </w:rPr>
        <w:t>New SID on Energy Efficiency and Energy Saving Phase2</w:t>
      </w:r>
    </w:p>
    <w:p w14:paraId="220BA0A2" w14:textId="76D3292F" w:rsidR="005F3B15" w:rsidRPr="008C747D" w:rsidRDefault="005F3B15" w:rsidP="005F3B15">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t>Samsung (Moderator)</w:t>
      </w:r>
    </w:p>
    <w:p w14:paraId="331E2DBC" w14:textId="77777777" w:rsidR="005F3B15" w:rsidRPr="008C747D" w:rsidRDefault="005F3B15" w:rsidP="005F3B15">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27CD58B2" w14:textId="39175179" w:rsidR="005F3B15" w:rsidRPr="008C747D" w:rsidRDefault="005F3B15" w:rsidP="005F3B15">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r>
      <w:r>
        <w:rPr>
          <w:rFonts w:ascii="Arial" w:eastAsia="바탕" w:hAnsi="Arial"/>
          <w:b/>
          <w:sz w:val="24"/>
          <w:szCs w:val="24"/>
          <w:lang w:eastAsia="zh-CN"/>
        </w:rPr>
        <w:t>6</w:t>
      </w:r>
      <w:r w:rsidRPr="008C747D">
        <w:rPr>
          <w:rFonts w:ascii="Arial" w:eastAsia="바탕" w:hAnsi="Arial"/>
          <w:b/>
          <w:sz w:val="24"/>
          <w:szCs w:val="24"/>
          <w:lang w:eastAsia="zh-CN"/>
        </w:rPr>
        <w:t>.</w:t>
      </w:r>
      <w:r>
        <w:rPr>
          <w:rFonts w:ascii="Arial" w:eastAsia="바탕" w:hAnsi="Arial"/>
          <w:b/>
          <w:sz w:val="24"/>
          <w:szCs w:val="24"/>
          <w:lang w:eastAsia="zh-CN"/>
        </w:rPr>
        <w:t>4.2</w:t>
      </w:r>
    </w:p>
    <w:p w14:paraId="02703D40" w14:textId="77777777" w:rsidR="00894790" w:rsidRPr="00894790" w:rsidRDefault="00894790" w:rsidP="00177559">
      <w:pPr>
        <w:tabs>
          <w:tab w:val="right" w:pos="9638"/>
        </w:tabs>
        <w:rPr>
          <w:rFonts w:ascii="Arial" w:hAnsi="Arial" w:cs="Arial"/>
          <w:b/>
          <w:sz w:val="24"/>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sidRPr="008C747D">
        <w:rPr>
          <w:rFonts w:ascii="Arial" w:eastAsia="바탕" w:hAnsi="Arial" w:cs="Arial"/>
          <w:b/>
          <w:sz w:val="24"/>
          <w:szCs w:val="24"/>
          <w:lang w:eastAsia="zh-CN"/>
        </w:rPr>
        <w:tab/>
      </w:r>
      <w:r w:rsidR="0075404D" w:rsidRPr="008C747D">
        <w:rPr>
          <w:rFonts w:ascii="Arial" w:eastAsia="바탕" w:hAnsi="Arial" w:cs="Arial"/>
          <w:b/>
          <w:sz w:val="24"/>
          <w:szCs w:val="24"/>
          <w:lang w:eastAsia="zh-CN"/>
        </w:rPr>
        <w:t xml:space="preserve">New </w:t>
      </w:r>
      <w:r w:rsidR="002160D5" w:rsidRPr="008C747D">
        <w:rPr>
          <w:rFonts w:ascii="Arial" w:eastAsia="바탕" w:hAnsi="Arial" w:cs="Arial"/>
          <w:b/>
          <w:sz w:val="24"/>
          <w:szCs w:val="24"/>
          <w:lang w:eastAsia="zh-CN"/>
        </w:rPr>
        <w:t>S</w:t>
      </w:r>
      <w:r w:rsidRPr="008C747D">
        <w:rPr>
          <w:rFonts w:ascii="Arial" w:eastAsia="바탕" w:hAnsi="Arial" w:cs="Arial"/>
          <w:b/>
          <w:sz w:val="24"/>
          <w:szCs w:val="24"/>
          <w:lang w:eastAsia="zh-CN"/>
        </w:rPr>
        <w:t>ID on Energy Efficiency and Energy Saving</w:t>
      </w:r>
      <w:r w:rsidR="002160D5" w:rsidRPr="008C747D">
        <w:rPr>
          <w:rFonts w:ascii="Arial" w:eastAsia="바탕"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r>
      <w:r w:rsidR="004B5969" w:rsidRPr="008C747D">
        <w:rPr>
          <w:rFonts w:ascii="Arial" w:eastAsia="바탕" w:hAnsi="Arial"/>
          <w:b/>
          <w:sz w:val="24"/>
          <w:szCs w:val="24"/>
          <w:lang w:eastAsia="zh-CN"/>
        </w:rPr>
        <w:t>Samsung</w:t>
      </w:r>
      <w:r w:rsidR="002160D5" w:rsidRPr="008C747D">
        <w:rPr>
          <w:rFonts w:ascii="Arial" w:eastAsia="바탕" w:hAnsi="Arial"/>
          <w:b/>
          <w:sz w:val="24"/>
          <w:szCs w:val="24"/>
          <w:lang w:eastAsia="zh-CN"/>
        </w:rPr>
        <w:t xml:space="preserve"> (Moderator)</w:t>
      </w:r>
    </w:p>
    <w:p w14:paraId="6239928A" w14:textId="3859F8EE" w:rsidR="00177559" w:rsidRPr="008C747D"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1A708265" w14:textId="27ECC876" w:rsidR="00177559" w:rsidRPr="008C747D" w:rsidRDefault="00177559" w:rsidP="00177559">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t>3</w:t>
      </w:r>
      <w:r w:rsidR="004B5969" w:rsidRPr="008C747D">
        <w:rPr>
          <w:rFonts w:ascii="Arial" w:eastAsia="바탕" w:hAnsi="Arial"/>
          <w:b/>
          <w:sz w:val="24"/>
          <w:szCs w:val="24"/>
          <w:lang w:eastAsia="zh-CN"/>
        </w:rPr>
        <w:t>0</w:t>
      </w:r>
      <w:r w:rsidRPr="008C747D">
        <w:rPr>
          <w:rFonts w:ascii="Arial" w:eastAsia="바탕" w:hAnsi="Arial"/>
          <w:b/>
          <w:sz w:val="24"/>
          <w:szCs w:val="24"/>
          <w:lang w:eastAsia="zh-CN"/>
        </w:rPr>
        <w:t>.</w:t>
      </w:r>
      <w:r w:rsidR="002160D5" w:rsidRPr="008C747D">
        <w:rPr>
          <w:rFonts w:ascii="Arial" w:eastAsia="바탕" w:hAnsi="Arial"/>
          <w:b/>
          <w:sz w:val="24"/>
          <w:szCs w:val="24"/>
          <w:lang w:eastAsia="zh-CN"/>
        </w:rPr>
        <w:t>8</w:t>
      </w:r>
    </w:p>
    <w:p w14:paraId="17BB372B" w14:textId="476E839B"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ab"/>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ab"/>
          </w:rPr>
          <w:t>3GPP Working Procedures</w:t>
        </w:r>
      </w:hyperlink>
      <w:r w:rsidRPr="008C747D">
        <w:t xml:space="preserve">, article 39 and the TSG Working Methods in </w:t>
      </w:r>
      <w:hyperlink r:id="rId11" w:history="1">
        <w:r w:rsidRPr="008C747D">
          <w:rPr>
            <w:rStyle w:val="ab"/>
          </w:rPr>
          <w:t>3GPP TR 21.900</w:t>
        </w:r>
      </w:hyperlink>
    </w:p>
    <w:p w14:paraId="6CB55D32" w14:textId="7955224B" w:rsidR="00D05259"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ins w:id="0" w:author="samsung" w:date="2025-03-12T15:44:00Z">
        <w:r w:rsidR="006A6BE5">
          <w:rPr>
            <w:rFonts w:ascii="Arial" w:eastAsia="Times New Roman" w:hAnsi="Arial" w:cs="Times New Roman"/>
            <w:color w:val="auto"/>
            <w:sz w:val="36"/>
            <w:szCs w:val="20"/>
            <w:lang w:eastAsia="ja-JP"/>
          </w:rPr>
          <w:t xml:space="preserve">Study on </w:t>
        </w:r>
      </w:ins>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3FC54C3A"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ins w:id="1" w:author="samsung" w:date="2025-03-12T15:44:00Z">
        <w:r w:rsidR="006A6BE5">
          <w:rPr>
            <w:rFonts w:ascii="Arial" w:eastAsia="Times New Roman" w:hAnsi="Arial" w:cs="Times New Roman"/>
            <w:color w:val="auto"/>
            <w:sz w:val="36"/>
            <w:szCs w:val="20"/>
            <w:lang w:eastAsia="ja-JP"/>
          </w:rPr>
          <w:t>FS_</w:t>
        </w:r>
      </w:ins>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1FF03E45"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160D5" w:rsidRPr="008C747D">
        <w:rPr>
          <w:rFonts w:ascii="Arial" w:eastAsia="Times New Roman" w:hAnsi="Arial" w:cs="Times New Roman"/>
          <w:color w:val="auto"/>
          <w:sz w:val="36"/>
          <w:szCs w:val="20"/>
          <w:lang w:eastAsia="ja-JP"/>
        </w:rPr>
        <w:t>TBD</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EnergyServ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721E0343" w14:textId="0BD1ADF7" w:rsidR="006638D0" w:rsidRPr="008C747D" w:rsidRDefault="006638D0" w:rsidP="0096169D">
      <w:r w:rsidRPr="008C747D">
        <w:t>It is proposed for SA2 to study architectural impacts and functional extensions required to further improve the efficient energy use and energy saving in the 5G network.</w:t>
      </w:r>
    </w:p>
    <w:p w14:paraId="4A2BDC03" w14:textId="2CF0F528" w:rsidR="001E489F" w:rsidRPr="008C747D" w:rsidRDefault="001E489F" w:rsidP="00D32330">
      <w:pPr>
        <w:pStyle w:val="1"/>
        <w:keepLines/>
        <w:numPr>
          <w:ilvl w:val="0"/>
          <w:numId w:val="11"/>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SA1 EnergyServ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a8"/>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2" w:name="_Hlk191032860"/>
      <w:r w:rsidR="008C747D">
        <w:t xml:space="preserve">: </w:t>
      </w:r>
      <w:r w:rsidR="000B70CC" w:rsidRPr="008C747D">
        <w:t>Whether and how information is collected from OAM requires</w:t>
      </w:r>
      <w:bookmarkEnd w:id="2"/>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6802BD34" w:rsidR="00461E76" w:rsidRPr="008C747D" w:rsidRDefault="00461E76" w:rsidP="00161F69">
      <w:pPr>
        <w:spacing w:after="180"/>
        <w:rPr>
          <w:lang w:eastAsia="ko-KR"/>
        </w:rPr>
      </w:pPr>
      <w:r w:rsidRPr="008C747D">
        <w:rPr>
          <w:rFonts w:hint="eastAsia"/>
          <w:lang w:eastAsia="ko-KR"/>
        </w:rPr>
        <w:t>N</w:t>
      </w:r>
      <w:r w:rsidRPr="008C747D">
        <w:rPr>
          <w:lang w:eastAsia="ko-KR"/>
        </w:rPr>
        <w:t xml:space="preserve">OTE3: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0110A02D"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47A8825A" w:rsidR="00900F3F" w:rsidRPr="008C747D" w:rsidRDefault="00D6501C" w:rsidP="00161F69">
      <w:pPr>
        <w:pStyle w:val="B2"/>
      </w:pPr>
      <w:ins w:id="3" w:author="samsung" w:date="2025-03-12T16:19:00Z">
        <w:r>
          <w:t>WT#2.1</w:t>
        </w:r>
      </w:ins>
      <w:del w:id="4" w:author="samsung" w:date="2025-03-12T16:19:00Z">
        <w:r w:rsidR="00900F3F" w:rsidRPr="008C747D" w:rsidDel="00D6501C">
          <w:delText>-</w:delText>
        </w:r>
      </w:del>
      <w:r w:rsidR="00900F3F"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32C52F0E" w:rsidR="00D52483" w:rsidRPr="008C747D" w:rsidRDefault="00D52483" w:rsidP="00D52483">
      <w:pPr>
        <w:spacing w:after="180"/>
        <w:rPr>
          <w:lang w:val="en-US"/>
        </w:rPr>
      </w:pPr>
      <w:r w:rsidRPr="008C747D">
        <w:rPr>
          <w:lang w:val="en-US"/>
        </w:rPr>
        <w:t xml:space="preserve">NOTE </w:t>
      </w:r>
      <w:r w:rsidR="00161F69" w:rsidRPr="008C747D">
        <w:rPr>
          <w:lang w:val="en-US"/>
        </w:rPr>
        <w:t>3</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2DC3CD03" w:rsidR="00161F69" w:rsidRPr="008C747D" w:rsidRDefault="00D6501C" w:rsidP="00161F69">
      <w:pPr>
        <w:pStyle w:val="B2"/>
        <w:rPr>
          <w:lang w:val="en-US"/>
        </w:rPr>
      </w:pPr>
      <w:ins w:id="5" w:author="samsung" w:date="2025-03-12T16:19:00Z">
        <w:r>
          <w:rPr>
            <w:lang w:val="en-US"/>
          </w:rPr>
          <w:t>WT#2.2</w:t>
        </w:r>
      </w:ins>
      <w:r w:rsidR="00161F69" w:rsidRPr="008C747D">
        <w:rPr>
          <w:lang w:val="en-US"/>
        </w:rPr>
        <w:t>-</w:t>
      </w:r>
      <w:r w:rsidR="00161F69" w:rsidRPr="008C747D">
        <w:rPr>
          <w:lang w:val="en-US"/>
        </w:rPr>
        <w:tab/>
        <w:t>Whether and how to support policy control based on interaction with EIF</w:t>
      </w:r>
    </w:p>
    <w:p w14:paraId="47729491" w14:textId="0DD17374" w:rsidR="00900F3F" w:rsidRPr="006A6BE5" w:rsidRDefault="00D6501C" w:rsidP="006A6BE5">
      <w:pPr>
        <w:spacing w:after="180"/>
        <w:ind w:firstLine="567"/>
      </w:pPr>
      <w:ins w:id="6" w:author="samsung" w:date="2025-03-12T16:19:00Z">
        <w:r>
          <w:t>WT#2.3</w:t>
        </w:r>
      </w:ins>
      <w:ins w:id="7" w:author="samsung" w:date="2025-03-12T16:20:00Z">
        <w:r>
          <w:t xml:space="preserve"> </w:t>
        </w:r>
      </w:ins>
      <w:del w:id="8" w:author="samsung" w:date="2025-03-12T16:19:00Z">
        <w:r w:rsidR="00900F3F" w:rsidRPr="006A6BE5" w:rsidDel="00D6501C">
          <w:rPr>
            <w:rFonts w:hint="eastAsia"/>
          </w:rPr>
          <w:delText>-</w:delText>
        </w:r>
      </w:del>
      <w:r w:rsidR="00900F3F" w:rsidRPr="006A6BE5">
        <w:t xml:space="preserve"> Identify charging impacts </w:t>
      </w:r>
      <w:r w:rsidR="00C71A44" w:rsidRPr="006A6BE5">
        <w:t xml:space="preserve">caused by </w:t>
      </w:r>
      <w:r w:rsidR="00900F3F" w:rsidRPr="006A6BE5">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
        <w:gridCol w:w="1002"/>
        <w:gridCol w:w="1262"/>
        <w:gridCol w:w="1293"/>
        <w:gridCol w:w="1572"/>
        <w:gridCol w:w="1572"/>
        <w:gridCol w:w="2790"/>
      </w:tblGrid>
      <w:tr w:rsidR="00DC1554" w:rsidRPr="008C747D" w14:paraId="2CBD405C" w14:textId="77777777" w:rsidTr="00D6501C">
        <w:tc>
          <w:tcPr>
            <w:tcW w:w="1255" w:type="dxa"/>
            <w:gridSpan w:val="2"/>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gridSpan w:val="2"/>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46E78650" w:rsidR="00E6448A" w:rsidRPr="008C747D" w:rsidRDefault="00E6448A" w:rsidP="00E6448A"/>
        </w:tc>
      </w:tr>
      <w:tr w:rsidR="00D6501C" w:rsidRPr="008C747D" w14:paraId="25934921" w14:textId="77777777" w:rsidTr="00D6501C">
        <w:tc>
          <w:tcPr>
            <w:tcW w:w="1255" w:type="dxa"/>
            <w:gridSpan w:val="2"/>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vMerge w:val="restart"/>
          </w:tcPr>
          <w:p w14:paraId="66EDBAD4" w14:textId="77777777" w:rsidR="00D6501C" w:rsidRPr="008C747D" w:rsidDel="00D6501C" w:rsidRDefault="00D6501C" w:rsidP="00D6501C">
            <w:pPr>
              <w:rPr>
                <w:del w:id="9" w:author="samsung" w:date="2025-03-12T16:19:00Z"/>
                <w:lang w:eastAsia="ko-KR"/>
              </w:rPr>
            </w:pPr>
            <w:ins w:id="10" w:author="samsung" w:date="2025-03-12T15:54:00Z">
              <w:r>
                <w:rPr>
                  <w:rFonts w:hint="eastAsia"/>
                  <w:lang w:eastAsia="ko-KR"/>
                </w:rPr>
                <w:t>M</w:t>
              </w:r>
              <w:r>
                <w:rPr>
                  <w:lang w:eastAsia="ko-KR"/>
                </w:rPr>
                <w:t>aybe</w:t>
              </w:r>
            </w:ins>
          </w:p>
          <w:p w14:paraId="6F7BA513" w14:textId="5D78BB9C" w:rsidR="00D6501C" w:rsidRPr="008C747D" w:rsidRDefault="00D6501C" w:rsidP="00E6448A">
            <w:pPr>
              <w:rPr>
                <w:lang w:eastAsia="ko-KR"/>
              </w:rPr>
            </w:pPr>
          </w:p>
        </w:tc>
        <w:tc>
          <w:tcPr>
            <w:tcW w:w="1572" w:type="dxa"/>
            <w:vMerge w:val="restart"/>
          </w:tcPr>
          <w:p w14:paraId="7D3ECD74" w14:textId="77777777" w:rsidR="00D6501C" w:rsidRPr="008C747D" w:rsidDel="00D6501C" w:rsidRDefault="00D6501C" w:rsidP="00E6448A">
            <w:pPr>
              <w:rPr>
                <w:del w:id="11" w:author="samsung" w:date="2025-03-12T16:19:00Z"/>
              </w:rPr>
            </w:pPr>
            <w:r w:rsidRPr="008C747D">
              <w:rPr>
                <w:rFonts w:hint="eastAsia"/>
                <w:lang w:eastAsia="ko-KR"/>
              </w:rPr>
              <w:t>Yes</w:t>
            </w:r>
          </w:p>
          <w:p w14:paraId="7578CF6C" w14:textId="59126758" w:rsidR="00D6501C" w:rsidRPr="008C747D" w:rsidRDefault="00D6501C" w:rsidP="00E6448A"/>
        </w:tc>
        <w:tc>
          <w:tcPr>
            <w:tcW w:w="2790" w:type="dxa"/>
            <w:vMerge w:val="restart"/>
          </w:tcPr>
          <w:p w14:paraId="36BA5673" w14:textId="3DAA35F2" w:rsidR="00D6501C" w:rsidRPr="008C747D" w:rsidRDefault="00D6501C" w:rsidP="00E6448A">
            <w:pPr>
              <w:rPr>
                <w:lang w:eastAsia="ko-KR"/>
              </w:rPr>
            </w:pPr>
            <w:r w:rsidRPr="008C747D">
              <w:t>WT#1</w:t>
            </w:r>
          </w:p>
        </w:tc>
      </w:tr>
      <w:tr w:rsidR="00D6501C" w:rsidRPr="008C747D" w14:paraId="3729EDD5" w14:textId="77777777" w:rsidTr="00D6501C">
        <w:trPr>
          <w:ins w:id="12" w:author="samsung" w:date="2025-03-12T16:13:00Z"/>
        </w:trPr>
        <w:tc>
          <w:tcPr>
            <w:tcW w:w="253" w:type="dxa"/>
            <w:vMerge w:val="restart"/>
            <w:shd w:val="clear" w:color="auto" w:fill="auto"/>
          </w:tcPr>
          <w:p w14:paraId="2FE1ABD4" w14:textId="77777777" w:rsidR="00D6501C" w:rsidRPr="008C747D" w:rsidRDefault="00D6501C" w:rsidP="00E6448A">
            <w:pPr>
              <w:rPr>
                <w:ins w:id="13" w:author="samsung" w:date="2025-03-12T16:13:00Z"/>
                <w:lang w:eastAsia="ko-KR"/>
              </w:rPr>
            </w:pPr>
          </w:p>
        </w:tc>
        <w:tc>
          <w:tcPr>
            <w:tcW w:w="1002" w:type="dxa"/>
            <w:shd w:val="clear" w:color="auto" w:fill="auto"/>
          </w:tcPr>
          <w:p w14:paraId="0CF24DC2" w14:textId="56FFBDC7" w:rsidR="00D6501C" w:rsidRPr="008C747D" w:rsidRDefault="00D6501C" w:rsidP="00E6448A">
            <w:pPr>
              <w:rPr>
                <w:ins w:id="14" w:author="samsung" w:date="2025-03-12T16:13:00Z"/>
                <w:lang w:eastAsia="ko-KR"/>
              </w:rPr>
            </w:pPr>
            <w:ins w:id="15" w:author="samsung" w:date="2025-03-12T16:15:00Z">
              <w:r>
                <w:rPr>
                  <w:rFonts w:hint="eastAsia"/>
                  <w:lang w:eastAsia="ko-KR"/>
                </w:rPr>
                <w:t>W</w:t>
              </w:r>
              <w:r>
                <w:rPr>
                  <w:lang w:eastAsia="ko-KR"/>
                </w:rPr>
                <w:t>T#2.1</w:t>
              </w:r>
            </w:ins>
          </w:p>
        </w:tc>
        <w:tc>
          <w:tcPr>
            <w:tcW w:w="1262" w:type="dxa"/>
            <w:shd w:val="clear" w:color="auto" w:fill="auto"/>
          </w:tcPr>
          <w:p w14:paraId="7F89A37A" w14:textId="3D974909" w:rsidR="00D6501C" w:rsidRPr="008C747D" w:rsidRDefault="00D6501C" w:rsidP="00E6448A">
            <w:pPr>
              <w:rPr>
                <w:ins w:id="16" w:author="samsung" w:date="2025-03-12T16:13:00Z"/>
                <w:lang w:eastAsia="ko-KR"/>
              </w:rPr>
            </w:pPr>
            <w:ins w:id="17" w:author="samsung" w:date="2025-03-12T16:15:00Z">
              <w:r>
                <w:rPr>
                  <w:rFonts w:hint="eastAsia"/>
                  <w:lang w:eastAsia="ko-KR"/>
                </w:rPr>
                <w:t>1</w:t>
              </w:r>
              <w:r>
                <w:rPr>
                  <w:lang w:eastAsia="ko-KR"/>
                </w:rPr>
                <w:t>.0</w:t>
              </w:r>
            </w:ins>
          </w:p>
        </w:tc>
        <w:tc>
          <w:tcPr>
            <w:tcW w:w="1293" w:type="dxa"/>
          </w:tcPr>
          <w:p w14:paraId="5E5179C0" w14:textId="1A5F10DB" w:rsidR="00D6501C" w:rsidRPr="008C747D" w:rsidRDefault="00D6501C" w:rsidP="00E6448A">
            <w:pPr>
              <w:rPr>
                <w:ins w:id="18" w:author="samsung" w:date="2025-03-12T16:13:00Z"/>
              </w:rPr>
            </w:pPr>
            <w:ins w:id="19" w:author="samsung" w:date="2025-03-12T16:15:00Z">
              <w:r>
                <w:rPr>
                  <w:rFonts w:hint="eastAsia"/>
                  <w:lang w:eastAsia="ko-KR"/>
                </w:rPr>
                <w:t>1</w:t>
              </w:r>
              <w:r>
                <w:rPr>
                  <w:lang w:eastAsia="ko-KR"/>
                </w:rPr>
                <w:t>.0</w:t>
              </w:r>
            </w:ins>
          </w:p>
        </w:tc>
        <w:tc>
          <w:tcPr>
            <w:tcW w:w="1572" w:type="dxa"/>
            <w:vMerge/>
          </w:tcPr>
          <w:p w14:paraId="76B8B375" w14:textId="32A45F6E" w:rsidR="00D6501C" w:rsidRDefault="00D6501C" w:rsidP="00E6448A">
            <w:pPr>
              <w:rPr>
                <w:ins w:id="20" w:author="samsung" w:date="2025-03-12T16:13:00Z"/>
                <w:lang w:eastAsia="ko-KR"/>
              </w:rPr>
            </w:pPr>
          </w:p>
        </w:tc>
        <w:tc>
          <w:tcPr>
            <w:tcW w:w="1572" w:type="dxa"/>
            <w:vMerge/>
          </w:tcPr>
          <w:p w14:paraId="26C9813F" w14:textId="1B49E765" w:rsidR="00D6501C" w:rsidRPr="008C747D" w:rsidRDefault="00D6501C" w:rsidP="00E6448A">
            <w:pPr>
              <w:rPr>
                <w:ins w:id="21" w:author="samsung" w:date="2025-03-12T16:13:00Z"/>
                <w:lang w:eastAsia="ko-KR"/>
              </w:rPr>
            </w:pPr>
          </w:p>
        </w:tc>
        <w:tc>
          <w:tcPr>
            <w:tcW w:w="2790" w:type="dxa"/>
            <w:vMerge/>
          </w:tcPr>
          <w:p w14:paraId="1B701D8A" w14:textId="77777777" w:rsidR="00D6501C" w:rsidRPr="008C747D" w:rsidRDefault="00D6501C" w:rsidP="00E6448A">
            <w:pPr>
              <w:rPr>
                <w:ins w:id="22" w:author="samsung" w:date="2025-03-12T16:13:00Z"/>
              </w:rPr>
            </w:pPr>
          </w:p>
        </w:tc>
      </w:tr>
      <w:tr w:rsidR="00D6501C" w:rsidRPr="008C747D" w14:paraId="23E73694" w14:textId="77777777" w:rsidTr="00D6501C">
        <w:trPr>
          <w:ins w:id="23" w:author="samsung" w:date="2025-03-12T16:13:00Z"/>
        </w:trPr>
        <w:tc>
          <w:tcPr>
            <w:tcW w:w="253" w:type="dxa"/>
            <w:vMerge/>
            <w:shd w:val="clear" w:color="auto" w:fill="auto"/>
          </w:tcPr>
          <w:p w14:paraId="35689BE6" w14:textId="77777777" w:rsidR="00D6501C" w:rsidRPr="008C747D" w:rsidRDefault="00D6501C" w:rsidP="00E6448A">
            <w:pPr>
              <w:rPr>
                <w:ins w:id="24" w:author="samsung" w:date="2025-03-12T16:13:00Z"/>
                <w:lang w:eastAsia="ko-KR"/>
              </w:rPr>
            </w:pPr>
          </w:p>
        </w:tc>
        <w:tc>
          <w:tcPr>
            <w:tcW w:w="1002" w:type="dxa"/>
            <w:shd w:val="clear" w:color="auto" w:fill="auto"/>
          </w:tcPr>
          <w:p w14:paraId="3357A671" w14:textId="4A12E4FF" w:rsidR="00D6501C" w:rsidRPr="008C747D" w:rsidRDefault="00D6501C" w:rsidP="00E6448A">
            <w:pPr>
              <w:rPr>
                <w:ins w:id="25" w:author="samsung" w:date="2025-03-12T16:13:00Z"/>
                <w:lang w:eastAsia="ko-KR"/>
              </w:rPr>
            </w:pPr>
            <w:ins w:id="26" w:author="samsung" w:date="2025-03-12T16:15:00Z">
              <w:r>
                <w:rPr>
                  <w:rFonts w:hint="eastAsia"/>
                  <w:lang w:eastAsia="ko-KR"/>
                </w:rPr>
                <w:t>W</w:t>
              </w:r>
              <w:r>
                <w:rPr>
                  <w:lang w:eastAsia="ko-KR"/>
                </w:rPr>
                <w:t>T#2.2</w:t>
              </w:r>
            </w:ins>
          </w:p>
        </w:tc>
        <w:tc>
          <w:tcPr>
            <w:tcW w:w="1262" w:type="dxa"/>
            <w:shd w:val="clear" w:color="auto" w:fill="auto"/>
          </w:tcPr>
          <w:p w14:paraId="093189EB" w14:textId="1238E3FD" w:rsidR="00D6501C" w:rsidRPr="008C747D" w:rsidRDefault="00D6501C" w:rsidP="00E6448A">
            <w:pPr>
              <w:rPr>
                <w:ins w:id="27" w:author="samsung" w:date="2025-03-12T16:13:00Z"/>
                <w:lang w:eastAsia="ko-KR"/>
              </w:rPr>
            </w:pPr>
            <w:ins w:id="28" w:author="samsung" w:date="2025-03-12T16:15:00Z">
              <w:r>
                <w:rPr>
                  <w:rFonts w:hint="eastAsia"/>
                  <w:lang w:eastAsia="ko-KR"/>
                </w:rPr>
                <w:t>1</w:t>
              </w:r>
              <w:r>
                <w:rPr>
                  <w:lang w:eastAsia="ko-KR"/>
                </w:rPr>
                <w:t>.0</w:t>
              </w:r>
            </w:ins>
          </w:p>
        </w:tc>
        <w:tc>
          <w:tcPr>
            <w:tcW w:w="1293" w:type="dxa"/>
          </w:tcPr>
          <w:p w14:paraId="4C84BB29" w14:textId="4C16636C" w:rsidR="00D6501C" w:rsidRPr="008C747D" w:rsidRDefault="00D6501C" w:rsidP="00E6448A">
            <w:pPr>
              <w:rPr>
                <w:ins w:id="29" w:author="samsung" w:date="2025-03-12T16:13:00Z"/>
              </w:rPr>
            </w:pPr>
            <w:ins w:id="30" w:author="samsung" w:date="2025-03-12T16:15:00Z">
              <w:r>
                <w:rPr>
                  <w:rFonts w:hint="eastAsia"/>
                  <w:lang w:eastAsia="ko-KR"/>
                </w:rPr>
                <w:t>1</w:t>
              </w:r>
              <w:r>
                <w:rPr>
                  <w:lang w:eastAsia="ko-KR"/>
                </w:rPr>
                <w:t>.0</w:t>
              </w:r>
            </w:ins>
          </w:p>
        </w:tc>
        <w:tc>
          <w:tcPr>
            <w:tcW w:w="1572" w:type="dxa"/>
            <w:vMerge/>
          </w:tcPr>
          <w:p w14:paraId="1B0CF5FA" w14:textId="08002C2E" w:rsidR="00D6501C" w:rsidRDefault="00D6501C" w:rsidP="00E6448A">
            <w:pPr>
              <w:rPr>
                <w:ins w:id="31" w:author="samsung" w:date="2025-03-12T16:13:00Z"/>
                <w:lang w:eastAsia="ko-KR"/>
              </w:rPr>
            </w:pPr>
          </w:p>
        </w:tc>
        <w:tc>
          <w:tcPr>
            <w:tcW w:w="1572" w:type="dxa"/>
            <w:vMerge/>
          </w:tcPr>
          <w:p w14:paraId="5B4548BE" w14:textId="44920F9D" w:rsidR="00D6501C" w:rsidRPr="008C747D" w:rsidRDefault="00D6501C" w:rsidP="00E6448A">
            <w:pPr>
              <w:rPr>
                <w:ins w:id="32" w:author="samsung" w:date="2025-03-12T16:13:00Z"/>
                <w:lang w:eastAsia="ko-KR"/>
              </w:rPr>
            </w:pPr>
          </w:p>
        </w:tc>
        <w:tc>
          <w:tcPr>
            <w:tcW w:w="2790" w:type="dxa"/>
            <w:vMerge/>
          </w:tcPr>
          <w:p w14:paraId="0C048176" w14:textId="77777777" w:rsidR="00D6501C" w:rsidRPr="008C747D" w:rsidRDefault="00D6501C" w:rsidP="00E6448A">
            <w:pPr>
              <w:rPr>
                <w:ins w:id="33" w:author="samsung" w:date="2025-03-12T16:13:00Z"/>
              </w:rPr>
            </w:pPr>
          </w:p>
        </w:tc>
      </w:tr>
      <w:tr w:rsidR="00D6501C" w:rsidRPr="008C747D" w14:paraId="6A4F7FCD" w14:textId="77777777" w:rsidTr="00D6501C">
        <w:trPr>
          <w:ins w:id="34" w:author="samsung" w:date="2025-03-12T16:13:00Z"/>
        </w:trPr>
        <w:tc>
          <w:tcPr>
            <w:tcW w:w="253" w:type="dxa"/>
            <w:vMerge/>
            <w:shd w:val="clear" w:color="auto" w:fill="auto"/>
          </w:tcPr>
          <w:p w14:paraId="1E4A7FA0" w14:textId="77777777" w:rsidR="00D6501C" w:rsidRPr="008C747D" w:rsidRDefault="00D6501C" w:rsidP="00E6448A">
            <w:pPr>
              <w:rPr>
                <w:ins w:id="35" w:author="samsung" w:date="2025-03-12T16:13:00Z"/>
                <w:lang w:eastAsia="ko-KR"/>
              </w:rPr>
            </w:pPr>
          </w:p>
        </w:tc>
        <w:tc>
          <w:tcPr>
            <w:tcW w:w="1002" w:type="dxa"/>
            <w:shd w:val="clear" w:color="auto" w:fill="auto"/>
          </w:tcPr>
          <w:p w14:paraId="1AE484C3" w14:textId="462125EB" w:rsidR="00D6501C" w:rsidRPr="008C747D" w:rsidRDefault="00D6501C" w:rsidP="00E6448A">
            <w:pPr>
              <w:rPr>
                <w:ins w:id="36" w:author="samsung" w:date="2025-03-12T16:13:00Z"/>
                <w:lang w:eastAsia="ko-KR"/>
              </w:rPr>
            </w:pPr>
            <w:ins w:id="37" w:author="samsung" w:date="2025-03-12T16:15:00Z">
              <w:r>
                <w:rPr>
                  <w:rFonts w:hint="eastAsia"/>
                  <w:lang w:eastAsia="ko-KR"/>
                </w:rPr>
                <w:t>W</w:t>
              </w:r>
              <w:r>
                <w:rPr>
                  <w:lang w:eastAsia="ko-KR"/>
                </w:rPr>
                <w:t>T#2.3</w:t>
              </w:r>
            </w:ins>
          </w:p>
        </w:tc>
        <w:tc>
          <w:tcPr>
            <w:tcW w:w="1262" w:type="dxa"/>
            <w:shd w:val="clear" w:color="auto" w:fill="auto"/>
          </w:tcPr>
          <w:p w14:paraId="2B0ED46C" w14:textId="655EC9A0" w:rsidR="00D6501C" w:rsidRPr="008C747D" w:rsidRDefault="00D6501C" w:rsidP="00E6448A">
            <w:pPr>
              <w:rPr>
                <w:ins w:id="38" w:author="samsung" w:date="2025-03-12T16:13:00Z"/>
                <w:lang w:eastAsia="ko-KR"/>
              </w:rPr>
            </w:pPr>
            <w:ins w:id="39" w:author="samsung" w:date="2025-03-12T16:15:00Z">
              <w:r>
                <w:rPr>
                  <w:rFonts w:hint="eastAsia"/>
                  <w:lang w:eastAsia="ko-KR"/>
                </w:rPr>
                <w:t>0</w:t>
              </w:r>
              <w:r>
                <w:rPr>
                  <w:lang w:eastAsia="ko-KR"/>
                </w:rPr>
                <w:t>.5</w:t>
              </w:r>
            </w:ins>
          </w:p>
        </w:tc>
        <w:tc>
          <w:tcPr>
            <w:tcW w:w="1293" w:type="dxa"/>
          </w:tcPr>
          <w:p w14:paraId="72F80F05" w14:textId="40B313B5" w:rsidR="00D6501C" w:rsidRPr="008C747D" w:rsidRDefault="00D6501C" w:rsidP="00E6448A">
            <w:pPr>
              <w:rPr>
                <w:ins w:id="40" w:author="samsung" w:date="2025-03-12T16:13:00Z"/>
                <w:lang w:eastAsia="ko-KR"/>
              </w:rPr>
            </w:pPr>
            <w:ins w:id="41" w:author="samsung" w:date="2025-03-12T16:15:00Z">
              <w:r>
                <w:rPr>
                  <w:rFonts w:hint="eastAsia"/>
                  <w:lang w:eastAsia="ko-KR"/>
                </w:rPr>
                <w:t>0</w:t>
              </w:r>
              <w:r>
                <w:rPr>
                  <w:lang w:eastAsia="ko-KR"/>
                </w:rPr>
                <w:t>.5</w:t>
              </w:r>
            </w:ins>
          </w:p>
        </w:tc>
        <w:tc>
          <w:tcPr>
            <w:tcW w:w="1572" w:type="dxa"/>
            <w:vMerge/>
          </w:tcPr>
          <w:p w14:paraId="31652037" w14:textId="4C8AC05D" w:rsidR="00D6501C" w:rsidRDefault="00D6501C" w:rsidP="00E6448A">
            <w:pPr>
              <w:rPr>
                <w:ins w:id="42" w:author="samsung" w:date="2025-03-12T16:13:00Z"/>
                <w:lang w:eastAsia="ko-KR"/>
              </w:rPr>
            </w:pPr>
          </w:p>
        </w:tc>
        <w:tc>
          <w:tcPr>
            <w:tcW w:w="1572" w:type="dxa"/>
            <w:vMerge/>
          </w:tcPr>
          <w:p w14:paraId="0F9198F4" w14:textId="782A2F62" w:rsidR="00D6501C" w:rsidRPr="008C747D" w:rsidRDefault="00D6501C" w:rsidP="00E6448A">
            <w:pPr>
              <w:rPr>
                <w:ins w:id="43" w:author="samsung" w:date="2025-03-12T16:13:00Z"/>
                <w:lang w:eastAsia="ko-KR"/>
              </w:rPr>
            </w:pPr>
          </w:p>
        </w:tc>
        <w:tc>
          <w:tcPr>
            <w:tcW w:w="2790" w:type="dxa"/>
            <w:vMerge/>
          </w:tcPr>
          <w:p w14:paraId="5FA57A3E" w14:textId="77777777" w:rsidR="00D6501C" w:rsidRPr="008C747D" w:rsidRDefault="00D6501C" w:rsidP="00E6448A">
            <w:pPr>
              <w:rPr>
                <w:ins w:id="44" w:author="samsung" w:date="2025-03-12T16:13:00Z"/>
              </w:rPr>
            </w:pPr>
          </w:p>
        </w:tc>
      </w:tr>
      <w:tr w:rsidR="00E6448A" w:rsidRPr="008C747D" w14:paraId="24B7EB14" w14:textId="77777777" w:rsidTr="00D6501C">
        <w:tc>
          <w:tcPr>
            <w:tcW w:w="1255" w:type="dxa"/>
            <w:gridSpan w:val="2"/>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ins w:id="45" w:author="samsung" w:date="2025-03-12T15:54:00Z">
              <w:r>
                <w:rPr>
                  <w:rFonts w:hint="eastAsia"/>
                  <w:lang w:eastAsia="ko-KR"/>
                </w:rPr>
                <w:t>N</w:t>
              </w:r>
              <w:r>
                <w:rPr>
                  <w:lang w:eastAsia="ko-KR"/>
                </w:rPr>
                <w:t>o</w:t>
              </w:r>
            </w:ins>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E959DF7" w:rsidR="00E6448A" w:rsidRPr="008C747D" w:rsidRDefault="00110F85" w:rsidP="00E6448A">
            <w:pPr>
              <w:rPr>
                <w:lang w:eastAsia="ko-KR"/>
              </w:rPr>
            </w:pPr>
            <w:r w:rsidRPr="008C747D">
              <w:t>WT#1</w:t>
            </w:r>
          </w:p>
        </w:tc>
      </w:tr>
      <w:tr w:rsidR="00563525" w:rsidRPr="008C747D" w:rsidDel="00D6501C" w14:paraId="3CAC36AF" w14:textId="326A08F9" w:rsidTr="00D6501C">
        <w:trPr>
          <w:del w:id="46" w:author="samsung" w:date="2025-03-12T16:11:00Z"/>
        </w:trPr>
        <w:tc>
          <w:tcPr>
            <w:tcW w:w="1255" w:type="dxa"/>
            <w:gridSpan w:val="2"/>
            <w:shd w:val="clear" w:color="auto" w:fill="auto"/>
          </w:tcPr>
          <w:p w14:paraId="2FA08879" w14:textId="79FDC849" w:rsidR="00563525" w:rsidRPr="008C747D" w:rsidDel="00D6501C" w:rsidRDefault="00563525" w:rsidP="00563525">
            <w:pPr>
              <w:rPr>
                <w:del w:id="47" w:author="samsung" w:date="2025-03-12T16:11:00Z"/>
                <w:lang w:eastAsia="ko-KR"/>
              </w:rPr>
            </w:pPr>
          </w:p>
        </w:tc>
        <w:tc>
          <w:tcPr>
            <w:tcW w:w="1262" w:type="dxa"/>
            <w:shd w:val="clear" w:color="auto" w:fill="auto"/>
          </w:tcPr>
          <w:p w14:paraId="3CA04706" w14:textId="17F994C1" w:rsidR="00563525" w:rsidRPr="008C747D" w:rsidDel="00D6501C" w:rsidRDefault="00563525" w:rsidP="00563525">
            <w:pPr>
              <w:rPr>
                <w:del w:id="48" w:author="samsung" w:date="2025-03-12T16:11:00Z"/>
                <w:lang w:eastAsia="ko-KR"/>
              </w:rPr>
            </w:pPr>
          </w:p>
        </w:tc>
        <w:tc>
          <w:tcPr>
            <w:tcW w:w="1293" w:type="dxa"/>
          </w:tcPr>
          <w:p w14:paraId="6BD18C71" w14:textId="5CCC69E2" w:rsidR="00563525" w:rsidRPr="008C747D" w:rsidDel="00D6501C" w:rsidRDefault="00563525" w:rsidP="00563525">
            <w:pPr>
              <w:rPr>
                <w:del w:id="49" w:author="samsung" w:date="2025-03-12T16:11:00Z"/>
                <w:lang w:eastAsia="ko-KR"/>
              </w:rPr>
            </w:pPr>
          </w:p>
        </w:tc>
        <w:tc>
          <w:tcPr>
            <w:tcW w:w="1572" w:type="dxa"/>
          </w:tcPr>
          <w:p w14:paraId="6105AE08" w14:textId="2906DEAA" w:rsidR="00563525" w:rsidRPr="008C747D" w:rsidDel="00D6501C" w:rsidRDefault="00563525" w:rsidP="00563525">
            <w:pPr>
              <w:rPr>
                <w:del w:id="50" w:author="samsung" w:date="2025-03-12T16:11:00Z"/>
                <w:lang w:eastAsia="ko-KR"/>
              </w:rPr>
            </w:pPr>
          </w:p>
        </w:tc>
        <w:tc>
          <w:tcPr>
            <w:tcW w:w="1572" w:type="dxa"/>
          </w:tcPr>
          <w:p w14:paraId="31F240CC" w14:textId="0798F840" w:rsidR="00563525" w:rsidRPr="008C747D" w:rsidDel="00D6501C" w:rsidRDefault="00563525" w:rsidP="00563525">
            <w:pPr>
              <w:rPr>
                <w:del w:id="51" w:author="samsung" w:date="2025-03-12T16:11:00Z"/>
                <w:lang w:eastAsia="ko-KR"/>
              </w:rPr>
            </w:pPr>
          </w:p>
        </w:tc>
        <w:tc>
          <w:tcPr>
            <w:tcW w:w="2790" w:type="dxa"/>
          </w:tcPr>
          <w:p w14:paraId="35ACAE6C" w14:textId="12787696" w:rsidR="00563525" w:rsidRPr="008C747D" w:rsidDel="00D6501C" w:rsidRDefault="00563525" w:rsidP="00563525">
            <w:pPr>
              <w:rPr>
                <w:del w:id="52" w:author="samsung" w:date="2025-03-12T16:11:00Z"/>
                <w:lang w:eastAsia="ko-KR"/>
              </w:rPr>
            </w:pP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45BD6CAB" w14:textId="77777777" w:rsidR="007861B8" w:rsidRPr="008C747D" w:rsidRDefault="007861B8" w:rsidP="007861B8"/>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바탕"/>
              </w:rPr>
            </w:pPr>
            <w:bookmarkStart w:id="53"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028E2D2" w14:textId="77777777" w:rsidR="00FD3D8E" w:rsidRPr="008C747D" w:rsidRDefault="00FD3D8E" w:rsidP="00CB0D84">
            <w:pPr>
              <w:pStyle w:val="Guidance"/>
              <w:rPr>
                <w:rFonts w:ascii="Arial" w:hAnsi="Arial" w:cs="Arial"/>
                <w:sz w:val="18"/>
                <w:szCs w:val="18"/>
              </w:rPr>
            </w:pPr>
            <w:r w:rsidRPr="008C747D">
              <w:rPr>
                <w:rFonts w:ascii="Arial" w:hAnsi="Arial" w:cs="Arial"/>
                <w:sz w:val="18"/>
                <w:szCs w:val="18"/>
              </w:rPr>
              <w:t>TSG#110</w:t>
            </w:r>
          </w:p>
          <w:p w14:paraId="2B926383" w14:textId="77777777" w:rsidR="00FD3D8E" w:rsidRPr="008C747D" w:rsidRDefault="00FD3D8E" w:rsidP="00CB0D84">
            <w:pPr>
              <w:pStyle w:val="TAL"/>
              <w:rPr>
                <w:rFonts w:cs="Arial"/>
                <w:szCs w:val="18"/>
              </w:rPr>
            </w:pPr>
            <w:r w:rsidRPr="008C747D">
              <w:rPr>
                <w:rFonts w:cs="Arial"/>
                <w:szCs w:val="18"/>
              </w:rPr>
              <w:t>Dec 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20D1E290" w:rsidR="00FD3D8E" w:rsidRPr="008C747D" w:rsidRDefault="00FD3D8E" w:rsidP="00CB0D84">
            <w:pPr>
              <w:pStyle w:val="Guidance"/>
              <w:rPr>
                <w:rFonts w:ascii="Arial" w:hAnsi="Arial" w:cs="Arial"/>
                <w:sz w:val="18"/>
                <w:szCs w:val="18"/>
              </w:rPr>
            </w:pPr>
            <w:r w:rsidRPr="008C747D">
              <w:rPr>
                <w:rFonts w:ascii="Arial" w:hAnsi="Arial" w:cs="Arial"/>
                <w:sz w:val="18"/>
                <w:szCs w:val="18"/>
              </w:rPr>
              <w:t>TSG#</w:t>
            </w:r>
            <w:del w:id="54" w:author="samsung" w:date="2025-03-12T16:39:00Z">
              <w:r w:rsidRPr="008C747D" w:rsidDel="00B87FBA">
                <w:rPr>
                  <w:rFonts w:ascii="Arial" w:hAnsi="Arial" w:cs="Arial"/>
                  <w:sz w:val="18"/>
                  <w:szCs w:val="18"/>
                </w:rPr>
                <w:delText>112</w:delText>
              </w:r>
            </w:del>
            <w:ins w:id="55" w:author="samsung" w:date="2025-03-12T16:39:00Z">
              <w:r w:rsidR="00B87FBA" w:rsidRPr="008C747D">
                <w:rPr>
                  <w:rFonts w:ascii="Arial" w:hAnsi="Arial" w:cs="Arial"/>
                  <w:sz w:val="18"/>
                  <w:szCs w:val="18"/>
                </w:rPr>
                <w:t>11</w:t>
              </w:r>
              <w:r w:rsidR="00B87FBA">
                <w:rPr>
                  <w:rFonts w:ascii="Arial" w:hAnsi="Arial" w:cs="Arial"/>
                  <w:sz w:val="18"/>
                  <w:szCs w:val="18"/>
                </w:rPr>
                <w:t>1</w:t>
              </w:r>
            </w:ins>
          </w:p>
          <w:p w14:paraId="6D9D3E5B" w14:textId="67AD2F55" w:rsidR="00FD3D8E" w:rsidRPr="008C747D" w:rsidRDefault="00FD3D8E" w:rsidP="00CB0D84">
            <w:pPr>
              <w:pStyle w:val="TAL"/>
              <w:rPr>
                <w:rFonts w:cs="Arial"/>
                <w:szCs w:val="18"/>
              </w:rPr>
            </w:pPr>
            <w:del w:id="56" w:author="samsung" w:date="2025-03-12T16:11:00Z">
              <w:r w:rsidRPr="008C747D" w:rsidDel="00D6501C">
                <w:rPr>
                  <w:rFonts w:cs="Arial"/>
                  <w:szCs w:val="18"/>
                </w:rPr>
                <w:delText xml:space="preserve">June </w:delText>
              </w:r>
            </w:del>
            <w:ins w:id="57" w:author="samsung" w:date="2025-03-12T16:11:00Z">
              <w:r w:rsidR="00D6501C">
                <w:rPr>
                  <w:rFonts w:cs="Arial"/>
                  <w:szCs w:val="18"/>
                </w:rPr>
                <w:t>Mar</w:t>
              </w:r>
              <w:r w:rsidR="00D6501C" w:rsidRPr="008C747D">
                <w:rPr>
                  <w:rFonts w:cs="Arial"/>
                  <w:szCs w:val="18"/>
                </w:rPr>
                <w:t xml:space="preserve"> </w:t>
              </w:r>
            </w:ins>
            <w:r w:rsidRPr="008C747D">
              <w:rPr>
                <w:rFonts w:cs="Arial"/>
                <w:szCs w:val="18"/>
              </w:rPr>
              <w:t>2026</w:t>
            </w:r>
          </w:p>
        </w:tc>
        <w:tc>
          <w:tcPr>
            <w:tcW w:w="1837" w:type="dxa"/>
            <w:tcBorders>
              <w:top w:val="single" w:sz="4" w:space="0" w:color="auto"/>
              <w:left w:val="single" w:sz="4" w:space="0" w:color="auto"/>
              <w:bottom w:val="single" w:sz="4" w:space="0" w:color="auto"/>
              <w:right w:val="single" w:sz="4" w:space="0" w:color="auto"/>
            </w:tcBorders>
            <w:hideMark/>
          </w:tcPr>
          <w:p w14:paraId="446E18ED" w14:textId="77777777" w:rsidR="00FD3D8E" w:rsidRPr="008C747D" w:rsidRDefault="00FD3D8E" w:rsidP="00CB0D84">
            <w:pPr>
              <w:pStyle w:val="TAL"/>
              <w:rPr>
                <w:rFonts w:cs="Arial"/>
                <w:szCs w:val="18"/>
              </w:rPr>
            </w:pPr>
            <w:r w:rsidRPr="008C747D">
              <w:rPr>
                <w:rFonts w:cs="Arial"/>
                <w:szCs w:val="18"/>
              </w:rPr>
              <w:t>TBD</w:t>
            </w:r>
          </w:p>
        </w:tc>
      </w:tr>
      <w:bookmarkEnd w:id="53"/>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5A24FB78" w14:textId="57D31A3E" w:rsidR="00F20D1C" w:rsidRPr="008C747D" w:rsidRDefault="00D32330" w:rsidP="00C400F4">
      <w:pPr>
        <w:pStyle w:val="Guidance"/>
        <w:rPr>
          <w:i w:val="0"/>
          <w:lang w:val="fr-FR" w:eastAsia="ko-KR"/>
        </w:rPr>
      </w:pPr>
      <w:r w:rsidRPr="008C747D">
        <w:rPr>
          <w:i w:val="0"/>
          <w:lang w:eastAsia="ko-KR"/>
        </w:rPr>
        <w:t>TBD</w:t>
      </w:r>
    </w:p>
    <w:p w14:paraId="72743E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650B9" w:rsidRPr="008C747D" w14:paraId="016FB11E" w14:textId="77777777" w:rsidTr="003824CB">
        <w:trPr>
          <w:cantSplit/>
          <w:jc w:val="center"/>
          <w:ins w:id="58" w:author="samsung" w:date="2025-03-13T09:30:00Z"/>
        </w:trPr>
        <w:tc>
          <w:tcPr>
            <w:tcW w:w="5029" w:type="dxa"/>
            <w:shd w:val="clear" w:color="auto" w:fill="E0E0E0"/>
          </w:tcPr>
          <w:p w14:paraId="7B90EA0B" w14:textId="77777777" w:rsidR="00F650B9" w:rsidRPr="008C747D" w:rsidRDefault="00F650B9" w:rsidP="003824CB">
            <w:pPr>
              <w:pStyle w:val="TAH"/>
              <w:rPr>
                <w:ins w:id="59" w:author="samsung" w:date="2025-03-13T09:30:00Z"/>
              </w:rPr>
            </w:pPr>
            <w:ins w:id="60" w:author="samsung" w:date="2025-03-13T09:30:00Z">
              <w:r w:rsidRPr="008C747D">
                <w:t>Supporting IM name</w:t>
              </w:r>
            </w:ins>
          </w:p>
        </w:tc>
      </w:tr>
      <w:tr w:rsidR="00F650B9" w:rsidRPr="008C747D" w14:paraId="257B3CA6" w14:textId="77777777" w:rsidTr="003824CB">
        <w:trPr>
          <w:cantSplit/>
          <w:jc w:val="center"/>
          <w:ins w:id="61" w:author="samsung" w:date="2025-03-13T09:30:00Z"/>
        </w:trPr>
        <w:tc>
          <w:tcPr>
            <w:tcW w:w="5029" w:type="dxa"/>
            <w:shd w:val="clear" w:color="auto" w:fill="auto"/>
            <w:vAlign w:val="center"/>
          </w:tcPr>
          <w:p w14:paraId="34EA8EF6" w14:textId="77777777" w:rsidR="00F650B9" w:rsidRPr="008C747D" w:rsidRDefault="00F650B9" w:rsidP="003824CB">
            <w:pPr>
              <w:pStyle w:val="TAL"/>
              <w:rPr>
                <w:ins w:id="62" w:author="samsung" w:date="2025-03-13T09:30:00Z"/>
              </w:rPr>
            </w:pPr>
            <w:ins w:id="63" w:author="samsung" w:date="2025-03-13T09:30:00Z">
              <w:r w:rsidRPr="008C747D">
                <w:rPr>
                  <w:rFonts w:eastAsia="맑은 고딕" w:cs="Arial"/>
                  <w:szCs w:val="18"/>
                </w:rPr>
                <w:t>AT&amp;T</w:t>
              </w:r>
            </w:ins>
          </w:p>
        </w:tc>
      </w:tr>
      <w:tr w:rsidR="00F650B9" w:rsidRPr="008C747D" w14:paraId="3E1F1ECD" w14:textId="77777777" w:rsidTr="003824CB">
        <w:trPr>
          <w:cantSplit/>
          <w:jc w:val="center"/>
          <w:ins w:id="64" w:author="samsung" w:date="2025-03-13T09:30:00Z"/>
        </w:trPr>
        <w:tc>
          <w:tcPr>
            <w:tcW w:w="5029" w:type="dxa"/>
            <w:shd w:val="clear" w:color="auto" w:fill="auto"/>
            <w:vAlign w:val="center"/>
          </w:tcPr>
          <w:p w14:paraId="03D28403" w14:textId="77777777" w:rsidR="00F650B9" w:rsidRPr="008C747D" w:rsidRDefault="00F650B9" w:rsidP="003824CB">
            <w:pPr>
              <w:pStyle w:val="TAL"/>
              <w:rPr>
                <w:ins w:id="65" w:author="samsung" w:date="2025-03-13T09:30:00Z"/>
                <w:rFonts w:eastAsia="맑은 고딕" w:cs="Arial"/>
                <w:szCs w:val="18"/>
                <w:lang w:eastAsia="ko-KR"/>
              </w:rPr>
            </w:pPr>
            <w:ins w:id="66" w:author="samsung" w:date="2025-03-13T09:30:00Z">
              <w:r>
                <w:rPr>
                  <w:rFonts w:eastAsia="맑은 고딕" w:cs="Arial" w:hint="eastAsia"/>
                  <w:szCs w:val="18"/>
                  <w:lang w:eastAsia="ko-KR"/>
                </w:rPr>
                <w:t>B</w:t>
              </w:r>
              <w:r>
                <w:rPr>
                  <w:rFonts w:eastAsia="맑은 고딕" w:cs="Arial"/>
                  <w:szCs w:val="18"/>
                  <w:lang w:eastAsia="ko-KR"/>
                </w:rPr>
                <w:t>T</w:t>
              </w:r>
            </w:ins>
          </w:p>
        </w:tc>
      </w:tr>
      <w:tr w:rsidR="00F650B9" w:rsidRPr="008C747D" w14:paraId="1096D496" w14:textId="77777777" w:rsidTr="003824CB">
        <w:trPr>
          <w:cantSplit/>
          <w:jc w:val="center"/>
          <w:ins w:id="67" w:author="samsung" w:date="2025-03-13T09:30:00Z"/>
        </w:trPr>
        <w:tc>
          <w:tcPr>
            <w:tcW w:w="5029" w:type="dxa"/>
            <w:shd w:val="clear" w:color="auto" w:fill="auto"/>
            <w:vAlign w:val="center"/>
          </w:tcPr>
          <w:p w14:paraId="4AED670A" w14:textId="77777777" w:rsidR="00F650B9" w:rsidRPr="008C747D" w:rsidRDefault="00F650B9" w:rsidP="003824CB">
            <w:pPr>
              <w:pStyle w:val="TAL"/>
              <w:rPr>
                <w:ins w:id="68" w:author="samsung" w:date="2025-03-13T09:30:00Z"/>
                <w:rFonts w:eastAsia="맑은 고딕" w:cs="Arial"/>
                <w:szCs w:val="18"/>
                <w:lang w:eastAsia="ko-KR"/>
              </w:rPr>
            </w:pPr>
            <w:ins w:id="69" w:author="samsung" w:date="2025-03-13T09:30:00Z">
              <w:r>
                <w:rPr>
                  <w:rFonts w:eastAsia="맑은 고딕" w:cs="Arial"/>
                  <w:szCs w:val="18"/>
                  <w:lang w:eastAsia="ko-KR"/>
                </w:rPr>
                <w:t>CEWiT</w:t>
              </w:r>
            </w:ins>
          </w:p>
        </w:tc>
      </w:tr>
      <w:tr w:rsidR="00F650B9" w:rsidRPr="008C747D" w14:paraId="3BAC135F" w14:textId="77777777" w:rsidTr="003824CB">
        <w:trPr>
          <w:cantSplit/>
          <w:jc w:val="center"/>
          <w:ins w:id="70" w:author="samsung" w:date="2025-03-13T09:30:00Z"/>
        </w:trPr>
        <w:tc>
          <w:tcPr>
            <w:tcW w:w="5029" w:type="dxa"/>
            <w:shd w:val="clear" w:color="auto" w:fill="auto"/>
            <w:vAlign w:val="center"/>
          </w:tcPr>
          <w:p w14:paraId="05662BD4" w14:textId="77777777" w:rsidR="00F650B9" w:rsidRPr="008C747D" w:rsidRDefault="00F650B9" w:rsidP="003824CB">
            <w:pPr>
              <w:pStyle w:val="TAL"/>
              <w:rPr>
                <w:ins w:id="71" w:author="samsung" w:date="2025-03-13T09:30:00Z"/>
                <w:lang w:eastAsia="ko-KR"/>
              </w:rPr>
            </w:pPr>
            <w:ins w:id="72" w:author="samsung" w:date="2025-03-13T09:30:00Z">
              <w:r w:rsidRPr="008C747D">
                <w:rPr>
                  <w:rFonts w:eastAsia="맑은 고딕" w:cs="Arial"/>
                  <w:szCs w:val="18"/>
                </w:rPr>
                <w:t>China Mobile</w:t>
              </w:r>
            </w:ins>
          </w:p>
        </w:tc>
      </w:tr>
      <w:tr w:rsidR="00F650B9" w:rsidRPr="008C747D" w14:paraId="092C44D2" w14:textId="77777777" w:rsidTr="003824CB">
        <w:trPr>
          <w:cantSplit/>
          <w:jc w:val="center"/>
          <w:ins w:id="73" w:author="samsung" w:date="2025-03-13T09:30:00Z"/>
        </w:trPr>
        <w:tc>
          <w:tcPr>
            <w:tcW w:w="5029" w:type="dxa"/>
            <w:shd w:val="clear" w:color="auto" w:fill="auto"/>
            <w:vAlign w:val="center"/>
          </w:tcPr>
          <w:p w14:paraId="536FF58F" w14:textId="77777777" w:rsidR="00F650B9" w:rsidRPr="008C747D" w:rsidRDefault="00F650B9" w:rsidP="003824CB">
            <w:pPr>
              <w:pStyle w:val="TAL"/>
              <w:rPr>
                <w:ins w:id="74" w:author="samsung" w:date="2025-03-13T09:30:00Z"/>
                <w:lang w:eastAsia="ko-KR"/>
              </w:rPr>
            </w:pPr>
            <w:ins w:id="75" w:author="samsung" w:date="2025-03-13T09:30:00Z">
              <w:r w:rsidRPr="008C747D">
                <w:rPr>
                  <w:rFonts w:eastAsia="맑은 고딕" w:cs="Arial"/>
                  <w:szCs w:val="18"/>
                </w:rPr>
                <w:t>Deutsche Telekom</w:t>
              </w:r>
            </w:ins>
          </w:p>
        </w:tc>
      </w:tr>
      <w:tr w:rsidR="00F650B9" w:rsidRPr="008C747D" w14:paraId="2778E946" w14:textId="77777777" w:rsidTr="003824CB">
        <w:trPr>
          <w:cantSplit/>
          <w:jc w:val="center"/>
          <w:ins w:id="76" w:author="samsung" w:date="2025-03-13T09:30:00Z"/>
        </w:trPr>
        <w:tc>
          <w:tcPr>
            <w:tcW w:w="5029" w:type="dxa"/>
            <w:shd w:val="clear" w:color="auto" w:fill="auto"/>
            <w:vAlign w:val="center"/>
          </w:tcPr>
          <w:p w14:paraId="0258E5EA" w14:textId="77777777" w:rsidR="00F650B9" w:rsidRPr="008C747D" w:rsidRDefault="00F650B9" w:rsidP="003824CB">
            <w:pPr>
              <w:pStyle w:val="TAL"/>
              <w:rPr>
                <w:ins w:id="77" w:author="samsung" w:date="2025-03-13T09:30:00Z"/>
                <w:lang w:eastAsia="ko-KR"/>
              </w:rPr>
            </w:pPr>
            <w:ins w:id="78" w:author="samsung" w:date="2025-03-13T09:30:00Z">
              <w:r w:rsidRPr="008C747D">
                <w:rPr>
                  <w:rFonts w:eastAsia="맑은 고딕" w:cs="Arial"/>
                  <w:szCs w:val="18"/>
                </w:rPr>
                <w:t>ETRI</w:t>
              </w:r>
            </w:ins>
          </w:p>
        </w:tc>
      </w:tr>
      <w:tr w:rsidR="00F650B9" w:rsidRPr="008C747D" w14:paraId="7DB8820E" w14:textId="77777777" w:rsidTr="003824CB">
        <w:trPr>
          <w:cantSplit/>
          <w:jc w:val="center"/>
          <w:ins w:id="79" w:author="samsung" w:date="2025-03-13T09:30:00Z"/>
        </w:trPr>
        <w:tc>
          <w:tcPr>
            <w:tcW w:w="5029" w:type="dxa"/>
            <w:shd w:val="clear" w:color="auto" w:fill="auto"/>
            <w:vAlign w:val="center"/>
          </w:tcPr>
          <w:p w14:paraId="6499DCCD" w14:textId="77777777" w:rsidR="00F650B9" w:rsidRPr="008C747D" w:rsidRDefault="00F650B9" w:rsidP="003824CB">
            <w:pPr>
              <w:pStyle w:val="TAL"/>
              <w:rPr>
                <w:ins w:id="80" w:author="samsung" w:date="2025-03-13T09:30:00Z"/>
                <w:rFonts w:eastAsia="맑은 고딕" w:cs="Arial"/>
                <w:szCs w:val="18"/>
                <w:lang w:eastAsia="ko-KR"/>
              </w:rPr>
            </w:pPr>
            <w:ins w:id="81" w:author="samsung" w:date="2025-03-13T09:30:00Z">
              <w:r>
                <w:rPr>
                  <w:rFonts w:eastAsia="맑은 고딕" w:cs="Arial" w:hint="eastAsia"/>
                  <w:szCs w:val="18"/>
                  <w:lang w:eastAsia="ko-KR"/>
                </w:rPr>
                <w:t>F</w:t>
              </w:r>
              <w:r>
                <w:rPr>
                  <w:rFonts w:eastAsia="맑은 고딕" w:cs="Arial"/>
                  <w:szCs w:val="18"/>
                  <w:lang w:eastAsia="ko-KR"/>
                </w:rPr>
                <w:t>uturewei</w:t>
              </w:r>
            </w:ins>
          </w:p>
        </w:tc>
      </w:tr>
      <w:tr w:rsidR="00F650B9" w:rsidRPr="008C747D" w14:paraId="18617839" w14:textId="77777777" w:rsidTr="003824CB">
        <w:trPr>
          <w:cantSplit/>
          <w:jc w:val="center"/>
          <w:ins w:id="82" w:author="samsung" w:date="2025-03-13T09:30:00Z"/>
        </w:trPr>
        <w:tc>
          <w:tcPr>
            <w:tcW w:w="5029" w:type="dxa"/>
            <w:shd w:val="clear" w:color="auto" w:fill="auto"/>
            <w:vAlign w:val="center"/>
          </w:tcPr>
          <w:p w14:paraId="2A624E45" w14:textId="77777777" w:rsidR="00F650B9" w:rsidRPr="008C747D" w:rsidRDefault="00F650B9" w:rsidP="003824CB">
            <w:pPr>
              <w:pStyle w:val="TAL"/>
              <w:rPr>
                <w:ins w:id="83" w:author="samsung" w:date="2025-03-13T09:30:00Z"/>
                <w:rFonts w:eastAsia="맑은 고딕" w:cs="Arial"/>
                <w:szCs w:val="18"/>
                <w:lang w:eastAsia="ko-KR"/>
              </w:rPr>
            </w:pPr>
            <w:ins w:id="84" w:author="samsung" w:date="2025-03-13T09:30:00Z">
              <w:r w:rsidRPr="008C747D">
                <w:rPr>
                  <w:rFonts w:eastAsia="맑은 고딕" w:cs="Arial"/>
                  <w:szCs w:val="18"/>
                  <w:lang w:eastAsia="ko-KR"/>
                </w:rPr>
                <w:t>Hisilicon</w:t>
              </w:r>
            </w:ins>
          </w:p>
        </w:tc>
      </w:tr>
      <w:tr w:rsidR="00F650B9" w:rsidRPr="008C747D" w14:paraId="3C2FAE76" w14:textId="77777777" w:rsidTr="003824CB">
        <w:trPr>
          <w:cantSplit/>
          <w:jc w:val="center"/>
          <w:ins w:id="85" w:author="samsung" w:date="2025-03-13T09:30:00Z"/>
        </w:trPr>
        <w:tc>
          <w:tcPr>
            <w:tcW w:w="5029" w:type="dxa"/>
            <w:shd w:val="clear" w:color="auto" w:fill="auto"/>
            <w:vAlign w:val="center"/>
          </w:tcPr>
          <w:p w14:paraId="6E4DDD4C" w14:textId="77777777" w:rsidR="00F650B9" w:rsidRPr="008C747D" w:rsidRDefault="00F650B9" w:rsidP="003824CB">
            <w:pPr>
              <w:pStyle w:val="TAL"/>
              <w:rPr>
                <w:ins w:id="86" w:author="samsung" w:date="2025-03-13T09:30:00Z"/>
                <w:rFonts w:eastAsia="Yu Mincho" w:cs="Arial"/>
                <w:szCs w:val="18"/>
              </w:rPr>
            </w:pPr>
            <w:ins w:id="87" w:author="samsung" w:date="2025-03-13T09:30:00Z">
              <w:r w:rsidRPr="008C747D">
                <w:rPr>
                  <w:rFonts w:eastAsia="맑은 고딕" w:cs="Arial"/>
                  <w:szCs w:val="18"/>
                  <w:lang w:eastAsia="ko-KR"/>
                </w:rPr>
                <w:t>Huawei</w:t>
              </w:r>
            </w:ins>
          </w:p>
        </w:tc>
      </w:tr>
      <w:tr w:rsidR="00F650B9" w:rsidRPr="008C747D" w14:paraId="4318C5A7" w14:textId="77777777" w:rsidTr="003824CB">
        <w:trPr>
          <w:cantSplit/>
          <w:jc w:val="center"/>
          <w:ins w:id="88" w:author="samsung" w:date="2025-03-13T09:30:00Z"/>
        </w:trPr>
        <w:tc>
          <w:tcPr>
            <w:tcW w:w="5029" w:type="dxa"/>
            <w:shd w:val="clear" w:color="auto" w:fill="auto"/>
            <w:vAlign w:val="center"/>
          </w:tcPr>
          <w:p w14:paraId="0C44B678" w14:textId="77777777" w:rsidR="00F650B9" w:rsidRPr="008C747D" w:rsidRDefault="00F650B9" w:rsidP="003824CB">
            <w:pPr>
              <w:pStyle w:val="TAL"/>
              <w:rPr>
                <w:ins w:id="89" w:author="samsung" w:date="2025-03-13T09:30:00Z"/>
                <w:rFonts w:eastAsia="맑은 고딕" w:cs="Arial"/>
                <w:szCs w:val="18"/>
              </w:rPr>
            </w:pPr>
            <w:ins w:id="90" w:author="samsung" w:date="2025-03-13T09:30:00Z">
              <w:r w:rsidRPr="008C747D">
                <w:rPr>
                  <w:rFonts w:eastAsia="맑은 고딕" w:cs="Arial"/>
                  <w:szCs w:val="18"/>
                </w:rPr>
                <w:t>KDDI</w:t>
              </w:r>
            </w:ins>
          </w:p>
        </w:tc>
      </w:tr>
      <w:tr w:rsidR="00F650B9" w:rsidRPr="008C747D" w14:paraId="08E6E6D6" w14:textId="77777777" w:rsidTr="003824CB">
        <w:trPr>
          <w:cantSplit/>
          <w:jc w:val="center"/>
          <w:ins w:id="91" w:author="samsung" w:date="2025-03-13T09:30:00Z"/>
        </w:trPr>
        <w:tc>
          <w:tcPr>
            <w:tcW w:w="5029" w:type="dxa"/>
            <w:shd w:val="clear" w:color="auto" w:fill="auto"/>
            <w:vAlign w:val="center"/>
          </w:tcPr>
          <w:p w14:paraId="28636A04" w14:textId="77777777" w:rsidR="00F650B9" w:rsidRPr="008C747D" w:rsidRDefault="00F650B9" w:rsidP="003824CB">
            <w:pPr>
              <w:pStyle w:val="TAL"/>
              <w:rPr>
                <w:ins w:id="92" w:author="samsung" w:date="2025-03-13T09:30:00Z"/>
                <w:lang w:eastAsia="ko-KR"/>
              </w:rPr>
            </w:pPr>
            <w:ins w:id="93" w:author="samsung" w:date="2025-03-13T09:30:00Z">
              <w:r w:rsidRPr="008C747D">
                <w:rPr>
                  <w:rFonts w:eastAsia="맑은 고딕" w:cs="Arial"/>
                  <w:szCs w:val="18"/>
                </w:rPr>
                <w:t>KPN</w:t>
              </w:r>
            </w:ins>
          </w:p>
        </w:tc>
      </w:tr>
      <w:tr w:rsidR="00F650B9" w:rsidRPr="008C747D" w14:paraId="2D22AEDD" w14:textId="77777777" w:rsidTr="003824CB">
        <w:trPr>
          <w:cantSplit/>
          <w:jc w:val="center"/>
          <w:ins w:id="94" w:author="samsung" w:date="2025-03-13T09:30:00Z"/>
        </w:trPr>
        <w:tc>
          <w:tcPr>
            <w:tcW w:w="5029" w:type="dxa"/>
            <w:shd w:val="clear" w:color="auto" w:fill="auto"/>
            <w:vAlign w:val="center"/>
          </w:tcPr>
          <w:p w14:paraId="1D3248E1" w14:textId="77777777" w:rsidR="00F650B9" w:rsidRPr="008C747D" w:rsidRDefault="00F650B9" w:rsidP="003824CB">
            <w:pPr>
              <w:pStyle w:val="TAL"/>
              <w:rPr>
                <w:ins w:id="95" w:author="samsung" w:date="2025-03-13T09:30:00Z"/>
                <w:lang w:eastAsia="ko-KR"/>
              </w:rPr>
            </w:pPr>
            <w:ins w:id="96" w:author="samsung" w:date="2025-03-13T09:30:00Z">
              <w:r w:rsidRPr="008C747D">
                <w:rPr>
                  <w:rFonts w:eastAsia="맑은 고딕" w:cs="Arial"/>
                  <w:szCs w:val="18"/>
                </w:rPr>
                <w:t>Lenovo</w:t>
              </w:r>
            </w:ins>
          </w:p>
        </w:tc>
      </w:tr>
      <w:tr w:rsidR="00F650B9" w:rsidRPr="008C747D" w14:paraId="29315FB7" w14:textId="77777777" w:rsidTr="003824CB">
        <w:trPr>
          <w:cantSplit/>
          <w:jc w:val="center"/>
          <w:ins w:id="97" w:author="samsung" w:date="2025-03-13T09:30:00Z"/>
        </w:trPr>
        <w:tc>
          <w:tcPr>
            <w:tcW w:w="5029" w:type="dxa"/>
            <w:shd w:val="clear" w:color="auto" w:fill="auto"/>
            <w:vAlign w:val="center"/>
          </w:tcPr>
          <w:p w14:paraId="269B26EF" w14:textId="77777777" w:rsidR="00F650B9" w:rsidRPr="008C747D" w:rsidRDefault="00F650B9" w:rsidP="003824CB">
            <w:pPr>
              <w:pStyle w:val="TAL"/>
              <w:rPr>
                <w:ins w:id="98" w:author="samsung" w:date="2025-03-13T09:30:00Z"/>
                <w:rFonts w:eastAsia="맑은 고딕" w:cs="Arial"/>
                <w:szCs w:val="18"/>
              </w:rPr>
            </w:pPr>
            <w:ins w:id="99" w:author="samsung" w:date="2025-03-13T09:30:00Z">
              <w:r>
                <w:rPr>
                  <w:rFonts w:hint="eastAsia"/>
                  <w:lang w:eastAsia="ko-KR"/>
                </w:rPr>
                <w:t>L</w:t>
              </w:r>
              <w:r>
                <w:rPr>
                  <w:lang w:eastAsia="ko-KR"/>
                </w:rPr>
                <w:t>G Electronics</w:t>
              </w:r>
            </w:ins>
          </w:p>
        </w:tc>
      </w:tr>
      <w:tr w:rsidR="00F650B9" w:rsidRPr="008C747D" w14:paraId="1B000EC3" w14:textId="77777777" w:rsidTr="003824CB">
        <w:trPr>
          <w:cantSplit/>
          <w:jc w:val="center"/>
          <w:ins w:id="100" w:author="samsung" w:date="2025-03-13T09:30:00Z"/>
        </w:trPr>
        <w:tc>
          <w:tcPr>
            <w:tcW w:w="5029" w:type="dxa"/>
            <w:shd w:val="clear" w:color="auto" w:fill="auto"/>
            <w:vAlign w:val="center"/>
          </w:tcPr>
          <w:p w14:paraId="6631AE7E" w14:textId="77777777" w:rsidR="00F650B9" w:rsidRPr="008C747D" w:rsidRDefault="00F650B9" w:rsidP="003824CB">
            <w:pPr>
              <w:pStyle w:val="TAL"/>
              <w:rPr>
                <w:ins w:id="101" w:author="samsung" w:date="2025-03-13T09:30:00Z"/>
                <w:rFonts w:eastAsia="맑은 고딕" w:cs="Arial"/>
                <w:szCs w:val="18"/>
                <w:lang w:eastAsia="ko-KR"/>
              </w:rPr>
            </w:pPr>
            <w:ins w:id="102" w:author="samsung" w:date="2025-03-13T09:30:00Z">
              <w:r>
                <w:rPr>
                  <w:rFonts w:eastAsia="맑은 고딕" w:cs="Arial" w:hint="eastAsia"/>
                  <w:szCs w:val="18"/>
                  <w:lang w:eastAsia="ko-KR"/>
                </w:rPr>
                <w:t>M</w:t>
              </w:r>
              <w:r>
                <w:rPr>
                  <w:rFonts w:eastAsia="맑은 고딕" w:cs="Arial"/>
                  <w:szCs w:val="18"/>
                  <w:lang w:eastAsia="ko-KR"/>
                </w:rPr>
                <w:t>ATRIXX Software</w:t>
              </w:r>
            </w:ins>
          </w:p>
        </w:tc>
      </w:tr>
      <w:tr w:rsidR="00F650B9" w:rsidRPr="008C747D" w14:paraId="644C119C" w14:textId="77777777" w:rsidTr="003824CB">
        <w:trPr>
          <w:cantSplit/>
          <w:jc w:val="center"/>
          <w:ins w:id="103" w:author="samsung" w:date="2025-03-13T09:30:00Z"/>
        </w:trPr>
        <w:tc>
          <w:tcPr>
            <w:tcW w:w="5029" w:type="dxa"/>
            <w:shd w:val="clear" w:color="auto" w:fill="auto"/>
            <w:vAlign w:val="center"/>
          </w:tcPr>
          <w:p w14:paraId="6C431366" w14:textId="77777777" w:rsidR="00F650B9" w:rsidRPr="008C747D" w:rsidRDefault="00F650B9" w:rsidP="003824CB">
            <w:pPr>
              <w:pStyle w:val="TAL"/>
              <w:rPr>
                <w:ins w:id="104" w:author="samsung" w:date="2025-03-13T09:30:00Z"/>
                <w:lang w:eastAsia="ko-KR"/>
              </w:rPr>
            </w:pPr>
            <w:ins w:id="105" w:author="samsung" w:date="2025-03-13T09:30:00Z">
              <w:r w:rsidRPr="008C747D">
                <w:rPr>
                  <w:rFonts w:eastAsia="맑은 고딕" w:cs="Arial"/>
                  <w:szCs w:val="18"/>
                </w:rPr>
                <w:t>NEC</w:t>
              </w:r>
            </w:ins>
          </w:p>
        </w:tc>
      </w:tr>
      <w:tr w:rsidR="00F650B9" w:rsidRPr="008C747D" w14:paraId="720BBD27" w14:textId="77777777" w:rsidTr="003824CB">
        <w:trPr>
          <w:cantSplit/>
          <w:jc w:val="center"/>
          <w:ins w:id="106" w:author="samsung" w:date="2025-03-13T09:30:00Z"/>
        </w:trPr>
        <w:tc>
          <w:tcPr>
            <w:tcW w:w="5029" w:type="dxa"/>
            <w:shd w:val="clear" w:color="auto" w:fill="auto"/>
            <w:vAlign w:val="center"/>
          </w:tcPr>
          <w:p w14:paraId="554C7AB1" w14:textId="77777777" w:rsidR="00F650B9" w:rsidRPr="008C747D" w:rsidRDefault="00F650B9" w:rsidP="003824CB">
            <w:pPr>
              <w:pStyle w:val="TAL"/>
              <w:rPr>
                <w:ins w:id="107" w:author="samsung" w:date="2025-03-13T09:30:00Z"/>
                <w:rFonts w:eastAsia="맑은 고딕" w:cs="Arial"/>
                <w:szCs w:val="18"/>
              </w:rPr>
            </w:pPr>
            <w:ins w:id="108" w:author="samsung" w:date="2025-03-13T09:30:00Z">
              <w:r w:rsidRPr="008C747D">
                <w:rPr>
                  <w:rFonts w:eastAsia="맑은 고딕" w:cs="Arial"/>
                  <w:szCs w:val="18"/>
                </w:rPr>
                <w:t>Nokia</w:t>
              </w:r>
            </w:ins>
          </w:p>
        </w:tc>
      </w:tr>
      <w:tr w:rsidR="00F650B9" w:rsidRPr="008C747D" w14:paraId="72D2CD24" w14:textId="77777777" w:rsidTr="003824CB">
        <w:trPr>
          <w:cantSplit/>
          <w:jc w:val="center"/>
          <w:ins w:id="109" w:author="samsung" w:date="2025-03-13T09:30:00Z"/>
        </w:trPr>
        <w:tc>
          <w:tcPr>
            <w:tcW w:w="5029" w:type="dxa"/>
            <w:shd w:val="clear" w:color="auto" w:fill="auto"/>
            <w:vAlign w:val="center"/>
          </w:tcPr>
          <w:p w14:paraId="47646DBD" w14:textId="77777777" w:rsidR="00F650B9" w:rsidRPr="008C747D" w:rsidRDefault="00F650B9" w:rsidP="003824CB">
            <w:pPr>
              <w:pStyle w:val="TAL"/>
              <w:rPr>
                <w:ins w:id="110" w:author="samsung" w:date="2025-03-13T09:30:00Z"/>
                <w:lang w:eastAsia="ko-KR"/>
              </w:rPr>
            </w:pPr>
            <w:ins w:id="111" w:author="samsung" w:date="2025-03-13T09:30:00Z">
              <w:r w:rsidRPr="008C747D">
                <w:rPr>
                  <w:rFonts w:eastAsia="맑은 고딕" w:cs="Arial"/>
                  <w:szCs w:val="18"/>
                </w:rPr>
                <w:t>Rakuten Mobile</w:t>
              </w:r>
            </w:ins>
          </w:p>
        </w:tc>
      </w:tr>
      <w:tr w:rsidR="00F650B9" w:rsidRPr="008C747D" w14:paraId="63AF4F38" w14:textId="77777777" w:rsidTr="003824CB">
        <w:trPr>
          <w:cantSplit/>
          <w:jc w:val="center"/>
          <w:ins w:id="112" w:author="samsung" w:date="2025-03-13T09:30:00Z"/>
        </w:trPr>
        <w:tc>
          <w:tcPr>
            <w:tcW w:w="5029" w:type="dxa"/>
            <w:shd w:val="clear" w:color="auto" w:fill="auto"/>
            <w:vAlign w:val="center"/>
          </w:tcPr>
          <w:p w14:paraId="1C14C3FC" w14:textId="77777777" w:rsidR="00F650B9" w:rsidRPr="008C747D" w:rsidRDefault="00F650B9" w:rsidP="003824CB">
            <w:pPr>
              <w:pStyle w:val="TAL"/>
              <w:rPr>
                <w:ins w:id="113" w:author="samsung" w:date="2025-03-13T09:30:00Z"/>
                <w:lang w:eastAsia="ko-KR"/>
              </w:rPr>
            </w:pPr>
            <w:ins w:id="114" w:author="samsung" w:date="2025-03-13T09:30:00Z">
              <w:r w:rsidRPr="008C747D">
                <w:rPr>
                  <w:rFonts w:eastAsia="맑은 고딕" w:cs="Arial"/>
                  <w:szCs w:val="18"/>
                </w:rPr>
                <w:t>Samsung</w:t>
              </w:r>
            </w:ins>
          </w:p>
        </w:tc>
      </w:tr>
      <w:tr w:rsidR="00F650B9" w:rsidRPr="008C747D" w14:paraId="3FF3DBD6" w14:textId="77777777" w:rsidTr="003824CB">
        <w:trPr>
          <w:cantSplit/>
          <w:jc w:val="center"/>
          <w:ins w:id="115" w:author="samsung" w:date="2025-03-13T09:30:00Z"/>
        </w:trPr>
        <w:tc>
          <w:tcPr>
            <w:tcW w:w="5029" w:type="dxa"/>
            <w:shd w:val="clear" w:color="auto" w:fill="auto"/>
            <w:vAlign w:val="center"/>
          </w:tcPr>
          <w:p w14:paraId="577F0BC8" w14:textId="77777777" w:rsidR="00F650B9" w:rsidRPr="008C747D" w:rsidRDefault="00F650B9" w:rsidP="003824CB">
            <w:pPr>
              <w:pStyle w:val="TAL"/>
              <w:rPr>
                <w:ins w:id="116" w:author="samsung" w:date="2025-03-13T09:30:00Z"/>
                <w:lang w:eastAsia="ko-KR"/>
              </w:rPr>
            </w:pPr>
            <w:ins w:id="117" w:author="samsung" w:date="2025-03-13T09:30:00Z">
              <w:r w:rsidRPr="008C747D">
                <w:rPr>
                  <w:rFonts w:eastAsia="맑은 고딕" w:cs="Arial"/>
                  <w:szCs w:val="18"/>
                </w:rPr>
                <w:t>SK Telecom</w:t>
              </w:r>
            </w:ins>
          </w:p>
        </w:tc>
      </w:tr>
      <w:tr w:rsidR="00F650B9" w:rsidRPr="008C747D" w14:paraId="48A4E180" w14:textId="77777777" w:rsidTr="003824CB">
        <w:trPr>
          <w:cantSplit/>
          <w:jc w:val="center"/>
          <w:ins w:id="118" w:author="samsung" w:date="2025-03-13T09:30:00Z"/>
        </w:trPr>
        <w:tc>
          <w:tcPr>
            <w:tcW w:w="5029" w:type="dxa"/>
            <w:shd w:val="clear" w:color="auto" w:fill="auto"/>
            <w:vAlign w:val="center"/>
          </w:tcPr>
          <w:p w14:paraId="094574F7" w14:textId="77777777" w:rsidR="00F650B9" w:rsidRPr="008C747D" w:rsidRDefault="00F650B9" w:rsidP="003824CB">
            <w:pPr>
              <w:pStyle w:val="TAL"/>
              <w:rPr>
                <w:ins w:id="119" w:author="samsung" w:date="2025-03-13T09:30:00Z"/>
                <w:lang w:eastAsia="ko-KR"/>
              </w:rPr>
            </w:pPr>
            <w:ins w:id="120" w:author="samsung" w:date="2025-03-13T09:30:00Z">
              <w:r w:rsidRPr="008C747D">
                <w:rPr>
                  <w:rFonts w:eastAsia="맑은 고딕" w:cs="Arial"/>
                  <w:szCs w:val="18"/>
                </w:rPr>
                <w:t>Vivo</w:t>
              </w:r>
            </w:ins>
          </w:p>
        </w:tc>
      </w:tr>
    </w:tbl>
    <w:p w14:paraId="0AA4602B" w14:textId="40F20259" w:rsidR="00F650B9" w:rsidRDefault="00F650B9"/>
    <w:p w14:paraId="214F60C7" w14:textId="77777777"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E5038" w14:textId="77777777" w:rsidR="00D42E6D" w:rsidRDefault="00D42E6D">
      <w:r>
        <w:separator/>
      </w:r>
    </w:p>
  </w:endnote>
  <w:endnote w:type="continuationSeparator" w:id="0">
    <w:p w14:paraId="1C436987" w14:textId="77777777" w:rsidR="00D42E6D" w:rsidRDefault="00D4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E3963" w14:textId="77777777" w:rsidR="00D42E6D" w:rsidRDefault="00D42E6D">
      <w:r>
        <w:separator/>
      </w:r>
    </w:p>
  </w:footnote>
  <w:footnote w:type="continuationSeparator" w:id="0">
    <w:p w14:paraId="42295246" w14:textId="77777777" w:rsidR="00D42E6D" w:rsidRDefault="00D4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B2AE8"/>
    <w:rsid w:val="000B70CC"/>
    <w:rsid w:val="000C13CF"/>
    <w:rsid w:val="000C3266"/>
    <w:rsid w:val="000C7578"/>
    <w:rsid w:val="000D605C"/>
    <w:rsid w:val="000D625F"/>
    <w:rsid w:val="000D6D78"/>
    <w:rsid w:val="000E0429"/>
    <w:rsid w:val="000E0437"/>
    <w:rsid w:val="000E26B7"/>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6429"/>
    <w:rsid w:val="0026253E"/>
    <w:rsid w:val="00267852"/>
    <w:rsid w:val="002726A8"/>
    <w:rsid w:val="00272D61"/>
    <w:rsid w:val="00285156"/>
    <w:rsid w:val="002870A8"/>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F4172"/>
    <w:rsid w:val="004F487E"/>
    <w:rsid w:val="0050158B"/>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3C7C"/>
    <w:rsid w:val="007D687A"/>
    <w:rsid w:val="007E1BA0"/>
    <w:rsid w:val="007E27D2"/>
    <w:rsid w:val="007F2297"/>
    <w:rsid w:val="007F3850"/>
    <w:rsid w:val="007F55EC"/>
    <w:rsid w:val="007F6574"/>
    <w:rsid w:val="0081153F"/>
    <w:rsid w:val="008250B9"/>
    <w:rsid w:val="00831057"/>
    <w:rsid w:val="00837EF8"/>
    <w:rsid w:val="0084119C"/>
    <w:rsid w:val="00843F34"/>
    <w:rsid w:val="00847564"/>
    <w:rsid w:val="00850CD4"/>
    <w:rsid w:val="00852884"/>
    <w:rsid w:val="00854A49"/>
    <w:rsid w:val="008576C5"/>
    <w:rsid w:val="008578D0"/>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3782"/>
    <w:rsid w:val="00C63F06"/>
    <w:rsid w:val="00C65089"/>
    <w:rsid w:val="00C6590B"/>
    <w:rsid w:val="00C6709D"/>
    <w:rsid w:val="00C70B5E"/>
    <w:rsid w:val="00C7131F"/>
    <w:rsid w:val="00C71A44"/>
    <w:rsid w:val="00C76753"/>
    <w:rsid w:val="00C7751C"/>
    <w:rsid w:val="00C77D2C"/>
    <w:rsid w:val="00C81504"/>
    <w:rsid w:val="00C83BB0"/>
    <w:rsid w:val="00C8586A"/>
    <w:rsid w:val="00C90CCF"/>
    <w:rsid w:val="00CA08E8"/>
    <w:rsid w:val="00CA1C34"/>
    <w:rsid w:val="00CA2B4F"/>
    <w:rsid w:val="00CA5DB0"/>
    <w:rsid w:val="00CB4111"/>
    <w:rsid w:val="00CB600A"/>
    <w:rsid w:val="00CB747E"/>
    <w:rsid w:val="00CC084E"/>
    <w:rsid w:val="00CC2D9A"/>
    <w:rsid w:val="00CC3311"/>
    <w:rsid w:val="00CC58ED"/>
    <w:rsid w:val="00CD14ED"/>
    <w:rsid w:val="00CD4724"/>
    <w:rsid w:val="00CE0163"/>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2E6D"/>
    <w:rsid w:val="00D43C0B"/>
    <w:rsid w:val="00D447A0"/>
    <w:rsid w:val="00D44A74"/>
    <w:rsid w:val="00D478CA"/>
    <w:rsid w:val="00D52483"/>
    <w:rsid w:val="00D57CD2"/>
    <w:rsid w:val="00D57E66"/>
    <w:rsid w:val="00D6501C"/>
    <w:rsid w:val="00D6792D"/>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12FC2"/>
    <w:rsid w:val="00F15D08"/>
    <w:rsid w:val="00F20D1C"/>
    <w:rsid w:val="00F22BAA"/>
    <w:rsid w:val="00F2687C"/>
    <w:rsid w:val="00F3107F"/>
    <w:rsid w:val="00F313DD"/>
    <w:rsid w:val="00F31A56"/>
    <w:rsid w:val="00F35EB8"/>
    <w:rsid w:val="00F378BE"/>
    <w:rsid w:val="00F43120"/>
    <w:rsid w:val="00F435EB"/>
    <w:rsid w:val="00F44FF2"/>
    <w:rsid w:val="00F52B8E"/>
    <w:rsid w:val="00F54A6C"/>
    <w:rsid w:val="00F64378"/>
    <w:rsid w:val="00F650B9"/>
    <w:rsid w:val="00F664C3"/>
    <w:rsid w:val="00F67FC3"/>
    <w:rsid w:val="00F73801"/>
    <w:rsid w:val="00F75CA7"/>
    <w:rsid w:val="00F763A4"/>
    <w:rsid w:val="00F80D67"/>
    <w:rsid w:val="00F81CF2"/>
    <w:rsid w:val="00F82A04"/>
    <w:rsid w:val="00F83DF3"/>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 w:type="character" w:styleId="af">
    <w:name w:val="Unresolved Mention"/>
    <w:basedOn w:val="a0"/>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af0">
    <w:name w:val="Body Text"/>
    <w:basedOn w:val="a"/>
    <w:link w:val="Char3"/>
    <w:uiPriority w:val="1"/>
    <w:qFormat/>
    <w:rsid w:val="00D32330"/>
    <w:pPr>
      <w:widowControl w:val="0"/>
      <w:autoSpaceDE w:val="0"/>
      <w:autoSpaceDN w:val="0"/>
    </w:pPr>
    <w:rPr>
      <w:rFonts w:eastAsia="Times New Roman"/>
      <w:sz w:val="22"/>
      <w:szCs w:val="22"/>
      <w:lang w:val="en-US"/>
    </w:rPr>
  </w:style>
  <w:style w:type="character" w:customStyle="1" w:styleId="Char3">
    <w:name w:val="본문 Char"/>
    <w:basedOn w:val="a0"/>
    <w:link w:val="af0"/>
    <w:uiPriority w:val="1"/>
    <w:rsid w:val="00D32330"/>
    <w:rPr>
      <w:rFonts w:eastAsia="Times New Roman"/>
      <w:sz w:val="22"/>
      <w:szCs w:val="22"/>
      <w:lang w:val="en-US" w:eastAsia="en-US"/>
    </w:rPr>
  </w:style>
  <w:style w:type="character" w:customStyle="1" w:styleId="keyword">
    <w:name w:val="keyword"/>
    <w:basedOn w:val="a0"/>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4</Pages>
  <Words>879</Words>
  <Characters>5015</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64</cp:revision>
  <cp:lastPrinted>2001-04-23T09:30:00Z</cp:lastPrinted>
  <dcterms:created xsi:type="dcterms:W3CDTF">2025-02-21T13:43:00Z</dcterms:created>
  <dcterms:modified xsi:type="dcterms:W3CDTF">2025-03-13T00:38:00Z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